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B97" w:rsidRDefault="00E04B97" w:rsidP="00E04B9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#103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04B97">
        <w:rPr>
          <w:rFonts w:ascii="Arial" w:hAnsi="Arial" w:cs="Arial"/>
          <w:b/>
          <w:sz w:val="24"/>
          <w:szCs w:val="24"/>
        </w:rPr>
        <w:t>RP-240414</w:t>
      </w:r>
    </w:p>
    <w:p w:rsidR="00E04B97" w:rsidRDefault="00E04B97" w:rsidP="00E04B97">
      <w:pPr>
        <w:pStyle w:val="Header"/>
        <w:tabs>
          <w:tab w:val="right" w:pos="7088"/>
          <w:tab w:val="right" w:pos="9781"/>
        </w:tabs>
        <w:rPr>
          <w:rFonts w:cs="Arial"/>
          <w:sz w:val="24"/>
        </w:rPr>
      </w:pPr>
      <w:r>
        <w:rPr>
          <w:rFonts w:cs="Arial"/>
          <w:sz w:val="24"/>
        </w:rPr>
        <w:t>Maastricht, Netherlands, March 18-21, 2024</w:t>
      </w:r>
    </w:p>
    <w:p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0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0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E04B9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E04B97" w:rsidRPr="00E04B97">
        <w:rPr>
          <w:rFonts w:ascii="Arial" w:eastAsia="Batang" w:hAnsi="Arial"/>
          <w:b/>
          <w:sz w:val="24"/>
          <w:lang w:val="en-US" w:eastAsia="zh-CN"/>
        </w:rPr>
        <w:t>10.3.4.1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ED25FE" w:rsidRDefault="00ED25FE" w:rsidP="00ED25FE">
            <w:pPr>
              <w:pStyle w:val="TAL"/>
              <w:rPr>
                <w:ins w:id="4" w:author="Mohammad ABDI ABYANEH" w:date="2024-03-11T09:51:00Z"/>
              </w:rPr>
            </w:pPr>
          </w:p>
          <w:p w:rsidR="004F39B6" w:rsidRDefault="00ED25FE" w:rsidP="00ED25FE">
            <w:pPr>
              <w:pStyle w:val="TAL"/>
            </w:pPr>
            <w:ins w:id="5" w:author="Mohammad ABDI ABYANEH" w:date="2024-03-11T09:51:00Z">
              <w:r>
                <w:t>960199</w:t>
              </w:r>
            </w:ins>
            <w:del w:id="6" w:author="Mohammad ABDI ABYANEH" w:date="2024-03-11T09:51:00Z">
              <w:r w:rsidR="004F39B6" w:rsidDel="00ED25FE">
                <w:delText>TB</w:delText>
              </w:r>
              <w:r w:rsidR="004D7C33" w:rsidDel="00ED25FE">
                <w:delText>A</w:delText>
              </w:r>
            </w:del>
            <w:bookmarkStart w:id="7" w:name="_GoBack"/>
            <w:bookmarkEnd w:id="7"/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Del="00ED25FE" w:rsidTr="00163676">
        <w:trPr>
          <w:del w:id="8" w:author="Mohammad ABDI ABYANEH" w:date="2024-03-11T09:44:00Z"/>
        </w:trPr>
        <w:tc>
          <w:tcPr>
            <w:tcW w:w="1242" w:type="dxa"/>
          </w:tcPr>
          <w:p w:rsidR="004F39B6" w:rsidDel="00ED25FE" w:rsidRDefault="004F39B6" w:rsidP="004F39B6">
            <w:pPr>
              <w:pStyle w:val="TAL"/>
              <w:rPr>
                <w:del w:id="9" w:author="Mohammad ABDI ABYANEH" w:date="2024-03-11T09:44:00Z"/>
              </w:rPr>
            </w:pPr>
          </w:p>
        </w:tc>
        <w:tc>
          <w:tcPr>
            <w:tcW w:w="1134" w:type="dxa"/>
          </w:tcPr>
          <w:p w:rsidR="004F39B6" w:rsidDel="00ED25FE" w:rsidRDefault="004F39B6" w:rsidP="004D7C33">
            <w:pPr>
              <w:pStyle w:val="TAL"/>
              <w:rPr>
                <w:del w:id="10" w:author="Mohammad ABDI ABYANEH" w:date="2024-03-11T09:44:00Z"/>
              </w:rPr>
            </w:pPr>
            <w:del w:id="11" w:author="Mohammad ABDI ABYANEH" w:date="2024-03-11T09:44:00Z">
              <w:r w:rsidDel="00ED25FE">
                <w:delText>TB</w:delText>
              </w:r>
              <w:r w:rsidR="004D7C33" w:rsidDel="00ED25FE">
                <w:delText>A</w:delText>
              </w:r>
            </w:del>
          </w:p>
        </w:tc>
        <w:tc>
          <w:tcPr>
            <w:tcW w:w="3402" w:type="dxa"/>
          </w:tcPr>
          <w:p w:rsidR="004F39B6" w:rsidRPr="008F0BE7" w:rsidDel="00ED25FE" w:rsidRDefault="004F39B6" w:rsidP="004A663E">
            <w:pPr>
              <w:pStyle w:val="TAL"/>
              <w:rPr>
                <w:del w:id="12" w:author="Mohammad ABDI ABYANEH" w:date="2024-03-11T09:44:00Z"/>
                <w:sz w:val="20"/>
              </w:rPr>
            </w:pPr>
            <w:del w:id="13" w:author="Mohammad ABDI ABYANEH" w:date="2024-03-11T09:44:00Z">
              <w:r w:rsidDel="00ED25FE">
                <w:rPr>
                  <w:sz w:val="20"/>
                </w:rPr>
                <w:delText>Perf.</w:delText>
              </w:r>
              <w:r w:rsidRPr="008F0BE7" w:rsidDel="00ED25FE">
                <w:rPr>
                  <w:sz w:val="20"/>
                </w:rPr>
                <w:delText xml:space="preserve"> part:</w:delText>
              </w:r>
              <w:r w:rsidDel="00ED25FE">
                <w:rPr>
                  <w:sz w:val="20"/>
                </w:rPr>
                <w:delText xml:space="preserve"> </w:delText>
              </w:r>
              <w:r w:rsidR="00C53F90" w:rsidDel="00ED25FE">
                <w:rPr>
                  <w:rFonts w:cs="Arial"/>
                </w:rPr>
                <w:delText xml:space="preserve">Rel-18 LTE </w:delText>
              </w:r>
              <w:r w:rsidRPr="004F39B6" w:rsidDel="00ED25FE">
                <w:rPr>
                  <w:rFonts w:cs="Arial"/>
                </w:rPr>
                <w:delText>A</w:delText>
              </w:r>
              <w:r w:rsidR="00C53F90" w:rsidDel="00ED25FE">
                <w:rPr>
                  <w:rFonts w:cs="Arial"/>
                </w:rPr>
                <w:delText>dvanced</w:delText>
              </w:r>
              <w:r w:rsidRPr="004F39B6" w:rsidDel="00ED25FE">
                <w:rPr>
                  <w:rFonts w:cs="Arial"/>
                </w:rPr>
                <w:delText xml:space="preserve"> CA for x bands (x &lt;= 6) DL with y bands </w:delText>
              </w:r>
              <w:r w:rsidR="001C61F8" w:rsidRPr="004F39B6" w:rsidDel="00ED25FE">
                <w:rPr>
                  <w:rFonts w:cs="Arial"/>
                </w:rPr>
                <w:delText>(y=1, 2)</w:delText>
              </w:r>
              <w:r w:rsidR="001C61F8" w:rsidDel="00ED25FE">
                <w:rPr>
                  <w:rFonts w:cs="Arial"/>
                </w:rPr>
                <w:delText xml:space="preserve"> </w:delText>
              </w:r>
              <w:r w:rsidRPr="004F39B6" w:rsidDel="00ED25FE">
                <w:rPr>
                  <w:rFonts w:cs="Arial"/>
                </w:rPr>
                <w:delText xml:space="preserve">UL </w:delText>
              </w:r>
            </w:del>
          </w:p>
        </w:tc>
        <w:tc>
          <w:tcPr>
            <w:tcW w:w="4536" w:type="dxa"/>
          </w:tcPr>
          <w:p w:rsidR="004F39B6" w:rsidRPr="004A663E" w:rsidDel="00ED25FE" w:rsidRDefault="004F39B6" w:rsidP="004F39B6">
            <w:pPr>
              <w:pStyle w:val="tah0"/>
              <w:rPr>
                <w:del w:id="14" w:author="Mohammad ABDI ABYANEH" w:date="2024-03-11T09:44:00Z"/>
                <w:rFonts w:ascii="Arial" w:eastAsia="Times New Roman" w:hAnsi="Arial"/>
                <w:sz w:val="18"/>
                <w:szCs w:val="20"/>
                <w:lang w:val="en-GB"/>
              </w:rPr>
            </w:pPr>
            <w:del w:id="15" w:author="Mohammad ABDI ABYANEH" w:date="2024-03-11T09:44:00Z">
              <w:r w:rsidRPr="004A663E" w:rsidDel="00ED25FE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delText>Child WID</w:delText>
              </w:r>
            </w:del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0E01E1">
            <w:pPr>
              <w:pStyle w:val="Guidance"/>
            </w:pPr>
            <w:r w:rsidRPr="006C2E80">
              <w:t>TSG#</w:t>
            </w:r>
            <w:del w:id="16" w:author="Mohammad ABDI ABYANEH" w:date="2024-03-07T16:21:00Z">
              <w:r w:rsidR="00F24520" w:rsidDel="000E01E1">
                <w:delText>103</w:delText>
              </w:r>
            </w:del>
            <w:ins w:id="17" w:author="Mohammad ABDI ABYANEH" w:date="2024-03-07T16:21:00Z">
              <w:r w:rsidR="000E01E1">
                <w:t>104</w:t>
              </w:r>
            </w:ins>
          </w:p>
        </w:tc>
        <w:tc>
          <w:tcPr>
            <w:tcW w:w="1074" w:type="dxa"/>
          </w:tcPr>
          <w:p w:rsidR="004F39B6" w:rsidRPr="006C2E80" w:rsidRDefault="004F39B6" w:rsidP="000E01E1">
            <w:pPr>
              <w:pStyle w:val="Guidance"/>
            </w:pPr>
            <w:r w:rsidRPr="006C2E80">
              <w:t>TSG#</w:t>
            </w:r>
            <w:del w:id="18" w:author="Mohammad ABDI ABYANEH" w:date="2024-03-07T16:21:00Z">
              <w:r w:rsidR="00F24520" w:rsidDel="000E01E1">
                <w:delText>103</w:delText>
              </w:r>
            </w:del>
            <w:ins w:id="19" w:author="Mohammad ABDI ABYANEH" w:date="2024-03-07T16:21:00Z">
              <w:r w:rsidR="000E01E1">
                <w:t>104</w:t>
              </w:r>
            </w:ins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Del="000E01E1" w:rsidTr="00072A56">
        <w:trPr>
          <w:del w:id="20" w:author="Mohammad ABDI ABYANEH" w:date="2024-03-07T16:22:00Z"/>
        </w:trPr>
        <w:tc>
          <w:tcPr>
            <w:tcW w:w="1617" w:type="dxa"/>
          </w:tcPr>
          <w:p w:rsidR="002D5886" w:rsidRPr="00FF3F0C" w:rsidDel="000E01E1" w:rsidRDefault="002D5886" w:rsidP="002D5886">
            <w:pPr>
              <w:pStyle w:val="TAL"/>
              <w:rPr>
                <w:del w:id="21" w:author="Mohammad ABDI ABYANEH" w:date="2024-03-07T16:22:00Z"/>
              </w:rPr>
            </w:pPr>
          </w:p>
        </w:tc>
        <w:tc>
          <w:tcPr>
            <w:tcW w:w="1134" w:type="dxa"/>
          </w:tcPr>
          <w:p w:rsidR="002D5886" w:rsidRPr="00251D80" w:rsidDel="000E01E1" w:rsidRDefault="002D5886" w:rsidP="002D5886">
            <w:pPr>
              <w:pStyle w:val="TAL"/>
              <w:rPr>
                <w:del w:id="22" w:author="Mohammad ABDI ABYANEH" w:date="2024-03-07T16:22:00Z"/>
              </w:rPr>
            </w:pPr>
          </w:p>
        </w:tc>
        <w:tc>
          <w:tcPr>
            <w:tcW w:w="2409" w:type="dxa"/>
          </w:tcPr>
          <w:p w:rsidR="002D5886" w:rsidRPr="00251D80" w:rsidDel="000E01E1" w:rsidRDefault="002D5886" w:rsidP="002D5886">
            <w:pPr>
              <w:pStyle w:val="TAL"/>
              <w:rPr>
                <w:del w:id="23" w:author="Mohammad ABDI ABYANEH" w:date="2024-03-07T16:22:00Z"/>
              </w:rPr>
            </w:pPr>
          </w:p>
        </w:tc>
        <w:tc>
          <w:tcPr>
            <w:tcW w:w="993" w:type="dxa"/>
          </w:tcPr>
          <w:p w:rsidR="002D5886" w:rsidRPr="00251D80" w:rsidDel="000E01E1" w:rsidRDefault="002D5886" w:rsidP="002D5886">
            <w:pPr>
              <w:pStyle w:val="TAL"/>
              <w:rPr>
                <w:del w:id="24" w:author="Mohammad ABDI ABYANEH" w:date="2024-03-07T16:22:00Z"/>
              </w:rPr>
            </w:pPr>
          </w:p>
        </w:tc>
        <w:tc>
          <w:tcPr>
            <w:tcW w:w="1074" w:type="dxa"/>
          </w:tcPr>
          <w:p w:rsidR="002D5886" w:rsidRPr="00251D80" w:rsidDel="000E01E1" w:rsidRDefault="002D5886" w:rsidP="002D5886">
            <w:pPr>
              <w:pStyle w:val="TAL"/>
              <w:rPr>
                <w:del w:id="25" w:author="Mohammad ABDI ABYANEH" w:date="2024-03-07T16:22:00Z"/>
              </w:rPr>
            </w:pPr>
          </w:p>
        </w:tc>
        <w:tc>
          <w:tcPr>
            <w:tcW w:w="2186" w:type="dxa"/>
          </w:tcPr>
          <w:p w:rsidR="002D5886" w:rsidRPr="00251D80" w:rsidDel="000E01E1" w:rsidRDefault="002D5886" w:rsidP="002D5886">
            <w:pPr>
              <w:pStyle w:val="TAL"/>
              <w:rPr>
                <w:del w:id="26" w:author="Mohammad ABDI ABYANEH" w:date="2024-03-07T16:22:00Z"/>
              </w:rPr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0E01E1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del w:id="27" w:author="Mohammad ABDI ABYANEH" w:date="2024-03-07T16:22:00Z">
              <w:r w:rsidR="00255BE4" w:rsidRPr="00173B18" w:rsidDel="000E01E1">
                <w:rPr>
                  <w:rFonts w:ascii="Arial" w:hAnsi="Arial" w:cs="Arial"/>
                  <w:color w:val="000000"/>
                  <w:sz w:val="16"/>
                  <w:lang w:eastAsia="ja-JP"/>
                </w:rPr>
                <w:delText>10</w:delText>
              </w:r>
              <w:r w:rsidR="00255BE4" w:rsidDel="000E01E1">
                <w:rPr>
                  <w:rFonts w:ascii="Arial" w:hAnsi="Arial" w:cs="Arial"/>
                  <w:color w:val="000000"/>
                  <w:sz w:val="16"/>
                  <w:lang w:eastAsia="ja-JP"/>
                </w:rPr>
                <w:delText>3</w:delText>
              </w:r>
            </w:del>
            <w:ins w:id="28" w:author="Mohammad ABDI ABYANEH" w:date="2024-03-07T16:22:00Z">
              <w:r w:rsidR="000E01E1" w:rsidRPr="00173B18">
                <w:rPr>
                  <w:rFonts w:ascii="Arial" w:hAnsi="Arial" w:cs="Arial"/>
                  <w:color w:val="000000"/>
                  <w:sz w:val="16"/>
                  <w:lang w:eastAsia="ja-JP"/>
                </w:rPr>
                <w:t>10</w:t>
              </w:r>
              <w:r w:rsidR="000E01E1">
                <w:rPr>
                  <w:rFonts w:ascii="Arial" w:hAnsi="Arial" w:cs="Arial"/>
                  <w:color w:val="000000"/>
                  <w:sz w:val="16"/>
                  <w:lang w:eastAsia="ja-JP"/>
                </w:rPr>
                <w:t>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Del="000E01E1" w:rsidTr="002D5886">
        <w:trPr>
          <w:cantSplit/>
          <w:del w:id="29" w:author="Mohammad ABDI ABYANEH" w:date="2024-03-07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Del="000E01E1" w:rsidRDefault="001E042D" w:rsidP="001E042D">
            <w:pPr>
              <w:pStyle w:val="TAL"/>
              <w:rPr>
                <w:del w:id="30" w:author="Mohammad ABDI ABYANEH" w:date="2024-03-07T16:23:00Z"/>
                <w:rFonts w:cs="Arial"/>
                <w:sz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Del="000E01E1" w:rsidRDefault="001E042D" w:rsidP="001E042D">
            <w:pPr>
              <w:pStyle w:val="TAL"/>
              <w:rPr>
                <w:del w:id="31" w:author="Mohammad ABDI ABYANEH" w:date="2024-03-07T16:23:00Z"/>
                <w:rFonts w:cs="Arial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Del="000E01E1" w:rsidRDefault="001E042D" w:rsidP="00255BE4">
            <w:pPr>
              <w:pStyle w:val="TAL"/>
              <w:rPr>
                <w:del w:id="32" w:author="Mohammad ABDI ABYANEH" w:date="2024-03-07T16:23:00Z"/>
                <w:rFonts w:cs="Arial"/>
                <w:sz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Del="000E01E1" w:rsidRDefault="001E042D" w:rsidP="001E042D">
            <w:pPr>
              <w:pStyle w:val="TAL"/>
              <w:rPr>
                <w:del w:id="33" w:author="Mohammad ABDI ABYANEH" w:date="2024-03-07T16:23:00Z"/>
                <w:rFonts w:cs="Arial"/>
                <w:sz w:val="16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D63" w:rsidRDefault="000F2D63">
      <w:r>
        <w:separator/>
      </w:r>
    </w:p>
  </w:endnote>
  <w:endnote w:type="continuationSeparator" w:id="0">
    <w:p w:rsidR="000F2D63" w:rsidRDefault="000F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D25FE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D63" w:rsidRDefault="000F2D63">
      <w:r>
        <w:separator/>
      </w:r>
    </w:p>
  </w:footnote>
  <w:footnote w:type="continuationSeparator" w:id="0">
    <w:p w:rsidR="000F2D63" w:rsidRDefault="000F2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F2D63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DC"/>
    <w:rsid w:val="0027433E"/>
    <w:rsid w:val="00276403"/>
    <w:rsid w:val="00276DF2"/>
    <w:rsid w:val="002847C3"/>
    <w:rsid w:val="00295414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5032"/>
    <w:rsid w:val="0048267C"/>
    <w:rsid w:val="004876B9"/>
    <w:rsid w:val="00493A79"/>
    <w:rsid w:val="00493B39"/>
    <w:rsid w:val="0049584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039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A0968"/>
    <w:rsid w:val="00CA168E"/>
    <w:rsid w:val="00CB0647"/>
    <w:rsid w:val="00CB4236"/>
    <w:rsid w:val="00CC4E92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04B97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25FE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51B08-C993-4CEC-9D5C-691F4D05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12728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5</cp:revision>
  <cp:lastPrinted>2000-02-29T03:31:00Z</cp:lastPrinted>
  <dcterms:created xsi:type="dcterms:W3CDTF">2024-03-07T15:20:00Z</dcterms:created>
  <dcterms:modified xsi:type="dcterms:W3CDTF">2024-03-11T08:51:00Z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